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05E8009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</w:t>
      </w:r>
      <w:r w:rsidR="001232F6" w:rsidRPr="001232F6">
        <w:rPr>
          <w:b/>
          <w:i/>
          <w:sz w:val="28"/>
        </w:rPr>
        <w:t>252776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2B7BF12" w:rsidR="001E41F3" w:rsidRPr="002009F7" w:rsidRDefault="005056E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117B1" w:rsidR="001E41F3" w:rsidRPr="002036C7" w:rsidRDefault="005B1471" w:rsidP="002036C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0155A" w:rsidR="001E41F3" w:rsidRPr="002009F7" w:rsidRDefault="005B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0E355" w:rsidR="001E41F3" w:rsidRPr="002009F7" w:rsidRDefault="004D6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34B34" w:rsidR="001E41F3" w:rsidRPr="002009F7" w:rsidRDefault="00726271">
            <w:pPr>
              <w:pStyle w:val="CRCoverPage"/>
              <w:spacing w:after="0"/>
              <w:ind w:left="100"/>
            </w:pPr>
            <w:r w:rsidRPr="00726271">
              <w:t xml:space="preserve">Rel-19 CR </w:t>
            </w:r>
            <w:r w:rsidR="005056EE">
              <w:t>28.201</w:t>
            </w:r>
            <w:r w:rsidRPr="00726271">
              <w:t xml:space="preserve"> Addition of message flow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1BE208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C725BE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 xml:space="preserve">addition of feature), 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functional modification of feature)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E9996" w:rsidR="001E41F3" w:rsidRPr="002009F7" w:rsidRDefault="00726271">
            <w:pPr>
              <w:pStyle w:val="CRCoverPage"/>
              <w:spacing w:after="0"/>
              <w:ind w:left="100"/>
            </w:pPr>
            <w:r w:rsidRPr="00726271">
              <w:t xml:space="preserve">Addition of </w:t>
            </w:r>
            <w:r>
              <w:t xml:space="preserve">charging </w:t>
            </w:r>
            <w:r w:rsidRPr="00726271">
              <w:t>message flow for MOCN</w:t>
            </w:r>
            <w:r w:rsidR="00D339A5"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55655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726271" w:rsidRPr="00726271">
              <w:t xml:space="preserve">of </w:t>
            </w:r>
            <w:r w:rsidR="00726271">
              <w:t xml:space="preserve">charging </w:t>
            </w:r>
            <w:r w:rsidR="00726271" w:rsidRPr="00726271">
              <w:t xml:space="preserve">message flow for </w:t>
            </w:r>
            <w:r w:rsidR="00A86339">
              <w:t xml:space="preserve">MOCN </w:t>
            </w:r>
            <w:r w:rsidR="00726271">
              <w:t>network sharing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74C9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26271">
              <w:t xml:space="preserve">charging </w:t>
            </w:r>
            <w:r w:rsidR="00726271" w:rsidRPr="00726271">
              <w:t>message flow</w:t>
            </w:r>
            <w:r w:rsidR="00525FF7">
              <w:t xml:space="preserve"> for MOCN network sharing </w:t>
            </w:r>
            <w:r w:rsidR="00E520A0">
              <w:t>will be missing.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AAB89" w:rsidR="001E41F3" w:rsidRPr="002009F7" w:rsidRDefault="005638ED">
            <w:pPr>
              <w:pStyle w:val="CRCoverPage"/>
              <w:spacing w:after="0"/>
              <w:ind w:left="100"/>
            </w:pPr>
            <w:r>
              <w:t>5.</w:t>
            </w:r>
            <w:r w:rsidR="00726271">
              <w:t>2.2.x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FFE20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78A6ED09" w14:textId="5365F727" w:rsidR="00451D88" w:rsidRPr="00451D88" w:rsidRDefault="00451D88" w:rsidP="00451D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5T16:07:00Z"/>
          <w:rFonts w:ascii="Arial" w:eastAsia="SimSun" w:hAnsi="Arial"/>
          <w:sz w:val="24"/>
        </w:rPr>
      </w:pPr>
      <w:bookmarkStart w:id="8" w:name="_Toc20205489"/>
      <w:bookmarkStart w:id="9" w:name="_Toc27579466"/>
      <w:bookmarkStart w:id="10" w:name="_Toc36045409"/>
      <w:bookmarkStart w:id="11" w:name="_Toc36049289"/>
      <w:bookmarkStart w:id="12" w:name="_Toc36112508"/>
      <w:bookmarkStart w:id="13" w:name="_Toc44664253"/>
      <w:bookmarkStart w:id="14" w:name="_Toc44928710"/>
      <w:bookmarkStart w:id="15" w:name="_Toc44928900"/>
      <w:bookmarkStart w:id="16" w:name="_Toc51859605"/>
      <w:bookmarkStart w:id="17" w:name="_Toc58598760"/>
      <w:bookmarkStart w:id="18" w:name="_Toc187416370"/>
      <w:ins w:id="19" w:author="Ericsson" w:date="2025-05-05T16:07:00Z">
        <w:r w:rsidRPr="00451D88">
          <w:rPr>
            <w:rFonts w:ascii="Arial" w:hAnsi="Arial"/>
            <w:sz w:val="24"/>
          </w:rPr>
          <w:t>5.2.2.</w:t>
        </w:r>
      </w:ins>
      <w:ins w:id="20" w:author="Ericsson" w:date="2025-05-05T16:09:00Z">
        <w:r w:rsidR="001F0C0F">
          <w:rPr>
            <w:rFonts w:ascii="Arial" w:hAnsi="Arial"/>
            <w:sz w:val="24"/>
          </w:rPr>
          <w:t>x</w:t>
        </w:r>
      </w:ins>
      <w:ins w:id="21" w:author="Ericsson" w:date="2025-05-05T16:07:00Z">
        <w:r w:rsidRPr="00451D88">
          <w:rPr>
            <w:rFonts w:ascii="Arial" w:hAnsi="Arial"/>
            <w:sz w:val="24"/>
          </w:rPr>
          <w:tab/>
        </w:r>
      </w:ins>
      <w:ins w:id="22" w:author="Ericsson" w:date="2025-05-05T16:08:00Z">
        <w:r>
          <w:rPr>
            <w:rFonts w:ascii="Arial" w:hAnsi="Arial"/>
            <w:sz w:val="24"/>
          </w:rPr>
          <w:t xml:space="preserve">5G MOCN </w:t>
        </w:r>
      </w:ins>
      <w:ins w:id="23" w:author="Ericsson User" w:date="2025-05-20T13:19:00Z">
        <w:r w:rsidR="00350B49">
          <w:rPr>
            <w:rFonts w:ascii="Arial" w:eastAsia="SimSun" w:hAnsi="Arial"/>
            <w:sz w:val="24"/>
          </w:rPr>
          <w:t>p</w:t>
        </w:r>
      </w:ins>
      <w:ins w:id="24" w:author="Ericsson" w:date="2025-05-05T16:08:00Z">
        <w:r>
          <w:rPr>
            <w:rFonts w:ascii="Arial" w:eastAsia="SimSun" w:hAnsi="Arial"/>
            <w:sz w:val="24"/>
          </w:rPr>
          <w:t>erformance</w:t>
        </w:r>
      </w:ins>
      <w:ins w:id="25" w:author="Ericsson" w:date="2025-05-05T16:07:00Z">
        <w:r w:rsidRPr="00451D88">
          <w:rPr>
            <w:rFonts w:ascii="Arial" w:eastAsia="SimSun" w:hAnsi="Arial"/>
            <w:sz w:val="24"/>
          </w:rPr>
          <w:t xml:space="preserve"> </w:t>
        </w:r>
        <w:r w:rsidRPr="00451D88">
          <w:rPr>
            <w:rFonts w:ascii="Arial" w:hAnsi="Arial"/>
            <w:sz w:val="24"/>
          </w:rPr>
          <w:t xml:space="preserve">charging from </w:t>
        </w:r>
      </w:ins>
      <w:ins w:id="26" w:author="Ericsson" w:date="2025-05-05T16:08:00Z">
        <w:r>
          <w:rPr>
            <w:rFonts w:ascii="Arial" w:hAnsi="Arial"/>
            <w:sz w:val="24"/>
          </w:rPr>
          <w:t>CE</w:t>
        </w:r>
      </w:ins>
      <w:ins w:id="27" w:author="Ericsson" w:date="2025-05-05T16:07:00Z">
        <w:r w:rsidRPr="00451D88">
          <w:rPr>
            <w:rFonts w:ascii="Arial" w:hAnsi="Arial"/>
            <w:sz w:val="24"/>
          </w:rPr>
          <w:t>F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6E06270" w14:textId="287A4B83" w:rsidR="00451D88" w:rsidRPr="00451D88" w:rsidRDefault="00451D88" w:rsidP="00451D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" w:author="Ericsson" w:date="2025-05-05T16:07:00Z"/>
          <w:rFonts w:ascii="Arial" w:hAnsi="Arial"/>
          <w:sz w:val="22"/>
          <w:lang w:eastAsia="zh-CN"/>
        </w:rPr>
      </w:pPr>
      <w:bookmarkStart w:id="29" w:name="_CR5_2_2_2_1"/>
      <w:bookmarkStart w:id="30" w:name="_Toc20205490"/>
      <w:bookmarkStart w:id="31" w:name="_Toc27579467"/>
      <w:bookmarkStart w:id="32" w:name="_Toc36045410"/>
      <w:bookmarkStart w:id="33" w:name="_Toc36049290"/>
      <w:bookmarkStart w:id="34" w:name="_Toc36112509"/>
      <w:bookmarkStart w:id="35" w:name="_Toc44664254"/>
      <w:bookmarkStart w:id="36" w:name="_Toc44928711"/>
      <w:bookmarkStart w:id="37" w:name="_Toc44928901"/>
      <w:bookmarkStart w:id="38" w:name="_Toc51859606"/>
      <w:bookmarkStart w:id="39" w:name="_Toc58598761"/>
      <w:bookmarkStart w:id="40" w:name="_Toc187416371"/>
      <w:bookmarkEnd w:id="29"/>
      <w:ins w:id="41" w:author="Ericsson" w:date="2025-05-05T16:07:00Z">
        <w:r w:rsidRPr="00451D88">
          <w:rPr>
            <w:rFonts w:ascii="Arial" w:hAnsi="Arial"/>
            <w:sz w:val="22"/>
          </w:rPr>
          <w:t>5.2.</w:t>
        </w:r>
        <w:proofErr w:type="gramStart"/>
        <w:r w:rsidRPr="00451D88">
          <w:rPr>
            <w:rFonts w:ascii="Arial" w:hAnsi="Arial"/>
            <w:sz w:val="22"/>
          </w:rPr>
          <w:t>2.</w:t>
        </w:r>
      </w:ins>
      <w:ins w:id="42" w:author="Ericsson" w:date="2025-05-05T16:09:00Z">
        <w:r w:rsidR="001F0C0F">
          <w:rPr>
            <w:rFonts w:ascii="Arial" w:hAnsi="Arial"/>
            <w:sz w:val="22"/>
          </w:rPr>
          <w:t>x</w:t>
        </w:r>
      </w:ins>
      <w:ins w:id="43" w:author="Ericsson" w:date="2025-05-05T16:07:00Z">
        <w:r w:rsidRPr="00451D88">
          <w:rPr>
            <w:rFonts w:ascii="Arial" w:hAnsi="Arial"/>
            <w:sz w:val="22"/>
          </w:rPr>
          <w:t>.</w:t>
        </w:r>
        <w:proofErr w:type="gramEnd"/>
        <w:r w:rsidRPr="00451D88">
          <w:rPr>
            <w:rFonts w:ascii="Arial" w:hAnsi="Arial"/>
            <w:sz w:val="22"/>
          </w:rPr>
          <w:t>1</w:t>
        </w:r>
        <w:r w:rsidRPr="00451D88">
          <w:rPr>
            <w:rFonts w:ascii="Arial" w:hAnsi="Arial"/>
            <w:sz w:val="22"/>
          </w:rPr>
          <w:tab/>
        </w:r>
        <w:r w:rsidRPr="00451D88">
          <w:rPr>
            <w:rFonts w:ascii="Arial" w:hAnsi="Arial"/>
            <w:sz w:val="22"/>
            <w:lang w:eastAsia="zh-CN"/>
          </w:rPr>
          <w:t>General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592D3961" w14:textId="2EBF9977" w:rsidR="00451D88" w:rsidRPr="00451D88" w:rsidRDefault="00451D88" w:rsidP="00451D88">
      <w:pPr>
        <w:overflowPunct w:val="0"/>
        <w:autoSpaceDE w:val="0"/>
        <w:autoSpaceDN w:val="0"/>
        <w:adjustRightInd w:val="0"/>
        <w:textAlignment w:val="baseline"/>
        <w:rPr>
          <w:ins w:id="44" w:author="Ericsson" w:date="2025-05-05T16:07:00Z"/>
        </w:rPr>
      </w:pPr>
      <w:ins w:id="45" w:author="Ericsson" w:date="2025-05-05T16:07:00Z">
        <w:r w:rsidRPr="00451D88">
          <w:t xml:space="preserve">The </w:t>
        </w:r>
      </w:ins>
      <w:ins w:id="46" w:author="Ericsson User" w:date="2025-05-22T15:06:00Z" w16du:dateUtc="2025-05-22T13:06:00Z">
        <w:r w:rsidR="00EE3053">
          <w:t>flow for</w:t>
        </w:r>
      </w:ins>
      <w:ins w:id="47" w:author="Ericsson" w:date="2025-05-05T16:07:00Z">
        <w:r w:rsidRPr="00451D88">
          <w:t xml:space="preserve"> </w:t>
        </w:r>
      </w:ins>
      <w:ins w:id="48" w:author="Ericsson" w:date="2025-05-05T16:08:00Z">
        <w:r>
          <w:t xml:space="preserve">5G MOCN network sharing performance </w:t>
        </w:r>
        <w:r w:rsidR="001F0C0F">
          <w:t>charging</w:t>
        </w:r>
      </w:ins>
      <w:ins w:id="49" w:author="Ericsson" w:date="2025-05-05T16:09:00Z">
        <w:r w:rsidR="00322EE6">
          <w:t xml:space="preserve"> </w:t>
        </w:r>
      </w:ins>
      <w:ins w:id="50" w:author="Ericsson" w:date="2025-05-05T16:07:00Z">
        <w:r w:rsidRPr="00451D88">
          <w:t>scenarios</w:t>
        </w:r>
      </w:ins>
      <w:ins w:id="51" w:author="Ericsson User" w:date="2025-05-22T15:07:00Z" w16du:dateUtc="2025-05-22T13:07:00Z">
        <w:r w:rsidR="00EE3053">
          <w:t xml:space="preserve"> follow</w:t>
        </w:r>
      </w:ins>
      <w:ins w:id="52" w:author="Ericsson User" w:date="2025-05-22T15:08:00Z" w16du:dateUtc="2025-05-22T13:08:00Z">
        <w:r w:rsidR="00560203">
          <w:t>s</w:t>
        </w:r>
      </w:ins>
      <w:ins w:id="53" w:author="Ericsson User" w:date="2025-05-22T15:07:00Z" w16du:dateUtc="2025-05-22T13:07:00Z">
        <w:r w:rsidR="00EE3053">
          <w:t xml:space="preserve"> the flow in clause 5.2.2.2</w:t>
        </w:r>
      </w:ins>
      <w:ins w:id="54" w:author="Ericsson User" w:date="2025-05-22T15:08:00Z" w16du:dateUtc="2025-05-22T13:08:00Z">
        <w:r w:rsidR="007157E1">
          <w:t>.</w:t>
        </w:r>
      </w:ins>
      <w:ins w:id="55" w:author="Ericsson User" w:date="2025-05-22T15:07:00Z" w16du:dateUtc="2025-05-22T13:07:00Z">
        <w:r w:rsidR="007157E1">
          <w:t>2</w:t>
        </w:r>
      </w:ins>
      <w:ins w:id="56" w:author="Ericsson" w:date="2025-05-05T16:07:00Z">
        <w:r w:rsidRPr="00451D88">
          <w:t xml:space="preserve">. </w:t>
        </w:r>
      </w:ins>
    </w:p>
    <w:bookmarkEnd w:id="1"/>
    <w:bookmarkEnd w:id="2"/>
    <w:bookmarkEnd w:id="3"/>
    <w:bookmarkEnd w:id="4"/>
    <w:bookmarkEnd w:id="5"/>
    <w:bookmarkEnd w:id="6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B53B" w14:textId="77777777" w:rsidR="002F14C7" w:rsidRDefault="002F14C7">
      <w:r>
        <w:separator/>
      </w:r>
    </w:p>
  </w:endnote>
  <w:endnote w:type="continuationSeparator" w:id="0">
    <w:p w14:paraId="64E3B919" w14:textId="77777777" w:rsidR="002F14C7" w:rsidRDefault="002F14C7">
      <w:r>
        <w:continuationSeparator/>
      </w:r>
    </w:p>
  </w:endnote>
  <w:endnote w:type="continuationNotice" w:id="1">
    <w:p w14:paraId="49D726F8" w14:textId="77777777" w:rsidR="002F14C7" w:rsidRDefault="002F1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F5CB" w14:textId="77777777" w:rsidR="002F14C7" w:rsidRDefault="002F14C7">
      <w:r>
        <w:separator/>
      </w:r>
    </w:p>
  </w:footnote>
  <w:footnote w:type="continuationSeparator" w:id="0">
    <w:p w14:paraId="2CCC5ADE" w14:textId="77777777" w:rsidR="002F14C7" w:rsidRDefault="002F14C7">
      <w:r>
        <w:continuationSeparator/>
      </w:r>
    </w:p>
  </w:footnote>
  <w:footnote w:type="continuationNotice" w:id="1">
    <w:p w14:paraId="042D9D9A" w14:textId="77777777" w:rsidR="002F14C7" w:rsidRDefault="002F1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C2"/>
    <w:rsid w:val="00005AF1"/>
    <w:rsid w:val="0001400D"/>
    <w:rsid w:val="00014366"/>
    <w:rsid w:val="00022E4A"/>
    <w:rsid w:val="0005446B"/>
    <w:rsid w:val="00070E09"/>
    <w:rsid w:val="00072A73"/>
    <w:rsid w:val="00074016"/>
    <w:rsid w:val="00082DC8"/>
    <w:rsid w:val="00084842"/>
    <w:rsid w:val="000A2ECF"/>
    <w:rsid w:val="000A37E2"/>
    <w:rsid w:val="000A6394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1015B2"/>
    <w:rsid w:val="0010306C"/>
    <w:rsid w:val="0010716F"/>
    <w:rsid w:val="0011244F"/>
    <w:rsid w:val="0011468C"/>
    <w:rsid w:val="00117622"/>
    <w:rsid w:val="001213A8"/>
    <w:rsid w:val="001232F6"/>
    <w:rsid w:val="00142BCD"/>
    <w:rsid w:val="00145D43"/>
    <w:rsid w:val="00150498"/>
    <w:rsid w:val="00157227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0C0F"/>
    <w:rsid w:val="001F3476"/>
    <w:rsid w:val="001F378F"/>
    <w:rsid w:val="002009F7"/>
    <w:rsid w:val="002036C7"/>
    <w:rsid w:val="00211EDC"/>
    <w:rsid w:val="00212379"/>
    <w:rsid w:val="0021244F"/>
    <w:rsid w:val="00212EA7"/>
    <w:rsid w:val="002228FA"/>
    <w:rsid w:val="00242DED"/>
    <w:rsid w:val="00243E56"/>
    <w:rsid w:val="00244ABD"/>
    <w:rsid w:val="0026004D"/>
    <w:rsid w:val="0026201E"/>
    <w:rsid w:val="002640DD"/>
    <w:rsid w:val="00275D12"/>
    <w:rsid w:val="00284FEB"/>
    <w:rsid w:val="002860C4"/>
    <w:rsid w:val="0029615D"/>
    <w:rsid w:val="00297706"/>
    <w:rsid w:val="002A2281"/>
    <w:rsid w:val="002B5741"/>
    <w:rsid w:val="002B721F"/>
    <w:rsid w:val="002E05AC"/>
    <w:rsid w:val="002E472E"/>
    <w:rsid w:val="002F14C7"/>
    <w:rsid w:val="002F4DC5"/>
    <w:rsid w:val="003031D0"/>
    <w:rsid w:val="003046D9"/>
    <w:rsid w:val="00304D9B"/>
    <w:rsid w:val="00305409"/>
    <w:rsid w:val="00306DEA"/>
    <w:rsid w:val="00311D21"/>
    <w:rsid w:val="00316DDE"/>
    <w:rsid w:val="00322EE6"/>
    <w:rsid w:val="003408EB"/>
    <w:rsid w:val="00346C08"/>
    <w:rsid w:val="0034722F"/>
    <w:rsid w:val="00350B49"/>
    <w:rsid w:val="00356068"/>
    <w:rsid w:val="003609EF"/>
    <w:rsid w:val="00360ACB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D2770"/>
    <w:rsid w:val="003E1177"/>
    <w:rsid w:val="003E1A36"/>
    <w:rsid w:val="003E7C24"/>
    <w:rsid w:val="003F1886"/>
    <w:rsid w:val="003F39C1"/>
    <w:rsid w:val="00403731"/>
    <w:rsid w:val="00410371"/>
    <w:rsid w:val="004162DA"/>
    <w:rsid w:val="0041792F"/>
    <w:rsid w:val="004242F1"/>
    <w:rsid w:val="00436126"/>
    <w:rsid w:val="00445CC0"/>
    <w:rsid w:val="004501BB"/>
    <w:rsid w:val="00450E62"/>
    <w:rsid w:val="00451D88"/>
    <w:rsid w:val="004554FE"/>
    <w:rsid w:val="0045580A"/>
    <w:rsid w:val="004A00CA"/>
    <w:rsid w:val="004B02C7"/>
    <w:rsid w:val="004B75B7"/>
    <w:rsid w:val="004B77BA"/>
    <w:rsid w:val="004C3485"/>
    <w:rsid w:val="004C5974"/>
    <w:rsid w:val="004C618A"/>
    <w:rsid w:val="004D673F"/>
    <w:rsid w:val="004E5C18"/>
    <w:rsid w:val="004F45C5"/>
    <w:rsid w:val="004F644C"/>
    <w:rsid w:val="005043FB"/>
    <w:rsid w:val="005056EE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4738D"/>
    <w:rsid w:val="00555B35"/>
    <w:rsid w:val="00560203"/>
    <w:rsid w:val="0056091F"/>
    <w:rsid w:val="005638ED"/>
    <w:rsid w:val="00566D86"/>
    <w:rsid w:val="00574B6B"/>
    <w:rsid w:val="0058723E"/>
    <w:rsid w:val="00592D74"/>
    <w:rsid w:val="005B1471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38DA"/>
    <w:rsid w:val="00665C47"/>
    <w:rsid w:val="00674B70"/>
    <w:rsid w:val="00694461"/>
    <w:rsid w:val="00695808"/>
    <w:rsid w:val="006A4FFC"/>
    <w:rsid w:val="006B46FB"/>
    <w:rsid w:val="006C7462"/>
    <w:rsid w:val="006D7273"/>
    <w:rsid w:val="006E21FB"/>
    <w:rsid w:val="006E5B59"/>
    <w:rsid w:val="00700AE1"/>
    <w:rsid w:val="00701425"/>
    <w:rsid w:val="00707764"/>
    <w:rsid w:val="007142BC"/>
    <w:rsid w:val="007157E1"/>
    <w:rsid w:val="00722834"/>
    <w:rsid w:val="00722E3C"/>
    <w:rsid w:val="00725088"/>
    <w:rsid w:val="00726271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12A0D"/>
    <w:rsid w:val="008136EA"/>
    <w:rsid w:val="00820375"/>
    <w:rsid w:val="00823CA1"/>
    <w:rsid w:val="008279FA"/>
    <w:rsid w:val="008333B8"/>
    <w:rsid w:val="00836979"/>
    <w:rsid w:val="008373E5"/>
    <w:rsid w:val="008444DC"/>
    <w:rsid w:val="008626E7"/>
    <w:rsid w:val="00865727"/>
    <w:rsid w:val="00865F6B"/>
    <w:rsid w:val="00870EE7"/>
    <w:rsid w:val="00880586"/>
    <w:rsid w:val="008863B9"/>
    <w:rsid w:val="008A45A6"/>
    <w:rsid w:val="008A460A"/>
    <w:rsid w:val="008C5D9C"/>
    <w:rsid w:val="008D3CCC"/>
    <w:rsid w:val="008D512E"/>
    <w:rsid w:val="008D6358"/>
    <w:rsid w:val="008D78B5"/>
    <w:rsid w:val="008E1F1A"/>
    <w:rsid w:val="008F08DD"/>
    <w:rsid w:val="008F3789"/>
    <w:rsid w:val="008F60D3"/>
    <w:rsid w:val="008F686C"/>
    <w:rsid w:val="009056B7"/>
    <w:rsid w:val="009148DE"/>
    <w:rsid w:val="00921697"/>
    <w:rsid w:val="009306D1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583B"/>
    <w:rsid w:val="00987C73"/>
    <w:rsid w:val="00991B88"/>
    <w:rsid w:val="00991C94"/>
    <w:rsid w:val="00996F4B"/>
    <w:rsid w:val="009A3B7C"/>
    <w:rsid w:val="009A5753"/>
    <w:rsid w:val="009A579D"/>
    <w:rsid w:val="009C00B8"/>
    <w:rsid w:val="009C6D20"/>
    <w:rsid w:val="009D3A4F"/>
    <w:rsid w:val="009D7697"/>
    <w:rsid w:val="009E3297"/>
    <w:rsid w:val="009F01D1"/>
    <w:rsid w:val="009F734F"/>
    <w:rsid w:val="00A246B6"/>
    <w:rsid w:val="00A35102"/>
    <w:rsid w:val="00A36513"/>
    <w:rsid w:val="00A47E70"/>
    <w:rsid w:val="00A50CF0"/>
    <w:rsid w:val="00A65783"/>
    <w:rsid w:val="00A736CA"/>
    <w:rsid w:val="00A741C8"/>
    <w:rsid w:val="00A75246"/>
    <w:rsid w:val="00A7671C"/>
    <w:rsid w:val="00A76D00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E2A1D"/>
    <w:rsid w:val="00AF61D1"/>
    <w:rsid w:val="00AF7302"/>
    <w:rsid w:val="00B072FB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2D41"/>
    <w:rsid w:val="00B968C8"/>
    <w:rsid w:val="00BA3EC5"/>
    <w:rsid w:val="00BA51D9"/>
    <w:rsid w:val="00BA5E3F"/>
    <w:rsid w:val="00BB0105"/>
    <w:rsid w:val="00BB4E42"/>
    <w:rsid w:val="00BB5DFC"/>
    <w:rsid w:val="00BC220B"/>
    <w:rsid w:val="00BC2946"/>
    <w:rsid w:val="00BD08B5"/>
    <w:rsid w:val="00BD279D"/>
    <w:rsid w:val="00BD61A5"/>
    <w:rsid w:val="00BD6BB8"/>
    <w:rsid w:val="00BE0AA2"/>
    <w:rsid w:val="00BF656D"/>
    <w:rsid w:val="00C00071"/>
    <w:rsid w:val="00C06244"/>
    <w:rsid w:val="00C07D9F"/>
    <w:rsid w:val="00C12D3A"/>
    <w:rsid w:val="00C21E95"/>
    <w:rsid w:val="00C3059B"/>
    <w:rsid w:val="00C32DA6"/>
    <w:rsid w:val="00C40E68"/>
    <w:rsid w:val="00C449EA"/>
    <w:rsid w:val="00C47A28"/>
    <w:rsid w:val="00C62B83"/>
    <w:rsid w:val="00C66BA2"/>
    <w:rsid w:val="00C725BE"/>
    <w:rsid w:val="00C76AE6"/>
    <w:rsid w:val="00C870F6"/>
    <w:rsid w:val="00C871F3"/>
    <w:rsid w:val="00C8742D"/>
    <w:rsid w:val="00C87E31"/>
    <w:rsid w:val="00C9436C"/>
    <w:rsid w:val="00C95985"/>
    <w:rsid w:val="00C9785F"/>
    <w:rsid w:val="00CA3798"/>
    <w:rsid w:val="00CB4560"/>
    <w:rsid w:val="00CB5C14"/>
    <w:rsid w:val="00CB5F61"/>
    <w:rsid w:val="00CC3872"/>
    <w:rsid w:val="00CC5026"/>
    <w:rsid w:val="00CC68D0"/>
    <w:rsid w:val="00CD45C6"/>
    <w:rsid w:val="00CD7FB4"/>
    <w:rsid w:val="00CE3A80"/>
    <w:rsid w:val="00CE4E6B"/>
    <w:rsid w:val="00CF2184"/>
    <w:rsid w:val="00D03F9A"/>
    <w:rsid w:val="00D06D51"/>
    <w:rsid w:val="00D103F4"/>
    <w:rsid w:val="00D22A28"/>
    <w:rsid w:val="00D24991"/>
    <w:rsid w:val="00D30C47"/>
    <w:rsid w:val="00D339A5"/>
    <w:rsid w:val="00D34DBA"/>
    <w:rsid w:val="00D41186"/>
    <w:rsid w:val="00D47932"/>
    <w:rsid w:val="00D50255"/>
    <w:rsid w:val="00D5496C"/>
    <w:rsid w:val="00D627F3"/>
    <w:rsid w:val="00D66520"/>
    <w:rsid w:val="00D72665"/>
    <w:rsid w:val="00D761C6"/>
    <w:rsid w:val="00D84AE9"/>
    <w:rsid w:val="00D84D1E"/>
    <w:rsid w:val="00D85925"/>
    <w:rsid w:val="00D9124E"/>
    <w:rsid w:val="00D91994"/>
    <w:rsid w:val="00DA1149"/>
    <w:rsid w:val="00DA450C"/>
    <w:rsid w:val="00DB2C4A"/>
    <w:rsid w:val="00DB4D7A"/>
    <w:rsid w:val="00DD33E6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520A0"/>
    <w:rsid w:val="00E670E6"/>
    <w:rsid w:val="00E7341C"/>
    <w:rsid w:val="00E74E92"/>
    <w:rsid w:val="00E95D15"/>
    <w:rsid w:val="00E9785E"/>
    <w:rsid w:val="00EA0AFF"/>
    <w:rsid w:val="00EB09B7"/>
    <w:rsid w:val="00EB6F6A"/>
    <w:rsid w:val="00EE3053"/>
    <w:rsid w:val="00EE5D1A"/>
    <w:rsid w:val="00EE7D7C"/>
    <w:rsid w:val="00EE7EB7"/>
    <w:rsid w:val="00F062AA"/>
    <w:rsid w:val="00F0766E"/>
    <w:rsid w:val="00F07DD9"/>
    <w:rsid w:val="00F16311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41D3"/>
    <w:rsid w:val="00F7433F"/>
    <w:rsid w:val="00F90960"/>
    <w:rsid w:val="00F90FB5"/>
    <w:rsid w:val="00FA52F0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2</Pages>
  <Words>273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278</cp:revision>
  <cp:lastPrinted>1899-12-31T23:00:00Z</cp:lastPrinted>
  <dcterms:created xsi:type="dcterms:W3CDTF">2020-02-03T08:32:00Z</dcterms:created>
  <dcterms:modified xsi:type="dcterms:W3CDTF">2025-05-22T13:08:00Z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